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4ED84F42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B82410">
        <w:rPr>
          <w:rFonts w:ascii="Arial" w:hAnsi="Arial" w:cs="Arial"/>
          <w:b/>
          <w:bCs/>
          <w:sz w:val="24"/>
        </w:rPr>
        <w:t>8</w:t>
      </w:r>
      <w:r w:rsidRPr="00AE75E3">
        <w:rPr>
          <w:rFonts w:ascii="Arial" w:hAnsi="Arial" w:cs="Arial"/>
          <w:b/>
          <w:bCs/>
          <w:sz w:val="24"/>
        </w:rPr>
        <w:tab/>
      </w:r>
      <w:r w:rsidR="00DD5B27" w:rsidRPr="00DD5B27">
        <w:rPr>
          <w:rFonts w:ascii="Arial" w:hAnsi="Arial" w:cs="Arial"/>
          <w:b/>
          <w:bCs/>
          <w:sz w:val="24"/>
        </w:rPr>
        <w:t>S2-</w:t>
      </w:r>
      <w:r w:rsidR="003D7254" w:rsidRPr="00DD5B27">
        <w:rPr>
          <w:rFonts w:ascii="Arial" w:hAnsi="Arial" w:cs="Arial"/>
          <w:b/>
          <w:bCs/>
          <w:sz w:val="24"/>
        </w:rPr>
        <w:t>18</w:t>
      </w:r>
      <w:r w:rsidR="00FB0DC4">
        <w:rPr>
          <w:rFonts w:ascii="Arial" w:hAnsi="Arial" w:cs="Arial"/>
          <w:b/>
          <w:bCs/>
          <w:sz w:val="24"/>
        </w:rPr>
        <w:t>90</w:t>
      </w:r>
      <w:bookmarkStart w:id="0" w:name="_GoBack"/>
      <w:bookmarkEnd w:id="0"/>
      <w:r w:rsidR="00FB0DC4">
        <w:rPr>
          <w:rFonts w:ascii="Arial" w:hAnsi="Arial" w:cs="Arial"/>
          <w:b/>
          <w:bCs/>
          <w:sz w:val="24"/>
        </w:rPr>
        <w:t>04</w:t>
      </w:r>
    </w:p>
    <w:p w14:paraId="56783384" w14:textId="02F1C037" w:rsidR="00CE2E68" w:rsidRPr="00F76B76" w:rsidRDefault="0056219D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823728" w:rsidRPr="0082372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France, August 20-24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>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6F6AC3A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70348624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530E44">
        <w:rPr>
          <w:rFonts w:ascii="Arial" w:hAnsi="Arial" w:cs="Arial"/>
          <w:b/>
        </w:rPr>
        <w:t>update of solution 6.3 on UE awareness of coexistence rules.</w:t>
      </w:r>
    </w:p>
    <w:bookmarkEnd w:id="1"/>
    <w:p w14:paraId="164C87B7" w14:textId="77777777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261A72">
        <w:rPr>
          <w:rFonts w:ascii="Arial" w:hAnsi="Arial" w:cs="Arial"/>
          <w:b/>
        </w:rPr>
        <w:t>Agreement</w:t>
      </w:r>
    </w:p>
    <w:p w14:paraId="76D7FE54" w14:textId="176B9C0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20B7F69B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18356C">
        <w:rPr>
          <w:rFonts w:ascii="Arial" w:hAnsi="Arial" w:cs="Arial"/>
          <w:b/>
          <w:lang w:eastAsia="zh-CN"/>
        </w:rPr>
        <w:t>FS_</w:t>
      </w:r>
      <w:r w:rsidR="00E96A25">
        <w:rPr>
          <w:rFonts w:ascii="Arial" w:hAnsi="Arial" w:cs="Arial"/>
          <w:b/>
          <w:lang w:eastAsia="zh-CN"/>
        </w:rPr>
        <w:t>e</w:t>
      </w:r>
      <w:r w:rsidR="0018356C">
        <w:rPr>
          <w:rFonts w:ascii="Arial" w:hAnsi="Arial" w:cs="Arial"/>
          <w:b/>
          <w:lang w:eastAsia="zh-CN"/>
        </w:rPr>
        <w:t>NS</w:t>
      </w:r>
      <w:proofErr w:type="spellEnd"/>
      <w:r w:rsidR="00E96A25">
        <w:rPr>
          <w:rFonts w:ascii="Arial" w:hAnsi="Arial" w:cs="Arial"/>
          <w:b/>
          <w:lang w:eastAsia="zh-CN"/>
        </w:rPr>
        <w:t xml:space="preserve"> </w:t>
      </w:r>
      <w:r w:rsidR="0018356C">
        <w:rPr>
          <w:rFonts w:ascii="Arial" w:hAnsi="Arial" w:cs="Arial"/>
          <w:b/>
        </w:rPr>
        <w:t>/</w:t>
      </w:r>
      <w:r w:rsidR="00E96A25">
        <w:rPr>
          <w:rFonts w:ascii="Arial" w:hAnsi="Arial" w:cs="Arial"/>
          <w:b/>
        </w:rPr>
        <w:t xml:space="preserve"> </w:t>
      </w:r>
      <w:r w:rsidR="0018356C">
        <w:rPr>
          <w:rFonts w:ascii="Arial" w:hAnsi="Arial" w:cs="Arial"/>
          <w:b/>
        </w:rPr>
        <w:t>Rel-16</w:t>
      </w:r>
    </w:p>
    <w:p w14:paraId="049875D7" w14:textId="6F099B06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  <w:r w:rsidR="00C57877">
        <w:rPr>
          <w:rFonts w:ascii="Arial" w:hAnsi="Arial" w:cs="Arial"/>
          <w:i/>
          <w:lang w:eastAsia="zh-CN"/>
        </w:rPr>
        <w:t>This contribution</w:t>
      </w:r>
      <w:r w:rsidR="00CD1658">
        <w:rPr>
          <w:rFonts w:ascii="Arial" w:hAnsi="Arial" w:cs="Arial"/>
          <w:i/>
          <w:lang w:eastAsia="zh-CN"/>
        </w:rPr>
        <w:t xml:space="preserve"> proposes</w:t>
      </w:r>
      <w:r w:rsidR="00883CCA" w:rsidRPr="00CB2603">
        <w:rPr>
          <w:rFonts w:ascii="Arial" w:hAnsi="Arial" w:cs="Arial"/>
          <w:i/>
          <w:lang w:eastAsia="zh-CN"/>
        </w:rPr>
        <w:t xml:space="preserve"> </w:t>
      </w:r>
      <w:r w:rsidR="009632FE">
        <w:rPr>
          <w:rFonts w:ascii="Arial" w:hAnsi="Arial" w:cs="Arial"/>
          <w:i/>
          <w:lang w:eastAsia="zh-CN"/>
        </w:rPr>
        <w:t>a solution</w:t>
      </w:r>
      <w:r w:rsidR="00530E44">
        <w:rPr>
          <w:rFonts w:ascii="Arial" w:hAnsi="Arial" w:cs="Arial"/>
          <w:i/>
          <w:lang w:eastAsia="zh-CN"/>
        </w:rPr>
        <w:t xml:space="preserve"> update to</w:t>
      </w:r>
      <w:r w:rsidR="009632FE">
        <w:rPr>
          <w:rFonts w:ascii="Arial" w:hAnsi="Arial" w:cs="Arial"/>
          <w:i/>
          <w:lang w:eastAsia="zh-CN"/>
        </w:rPr>
        <w:t xml:space="preserve"> for the </w:t>
      </w:r>
      <w:r w:rsidR="00530E44">
        <w:rPr>
          <w:rFonts w:ascii="Arial" w:hAnsi="Arial" w:cs="Arial"/>
          <w:i/>
          <w:lang w:eastAsia="zh-CN"/>
        </w:rPr>
        <w:t>solution in clause 6.3</w:t>
      </w:r>
    </w:p>
    <w:p w14:paraId="5074B770" w14:textId="77092934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  <w:t>Proposal</w:t>
      </w:r>
      <w:r w:rsidR="00F85520" w:rsidRPr="00DB6B32">
        <w:t xml:space="preserve"> </w:t>
      </w:r>
    </w:p>
    <w:p w14:paraId="568B4C09" w14:textId="0DC82F06" w:rsidR="00F56DF1" w:rsidRDefault="00CB7144" w:rsidP="00CB7144">
      <w:r>
        <w:t xml:space="preserve">It is proposed the following </w:t>
      </w:r>
      <w:r w:rsidR="00941C33">
        <w:t>solution</w:t>
      </w:r>
      <w:r w:rsidR="00530E44">
        <w:t xml:space="preserve"> update to the solution in clause 6.3 is</w:t>
      </w:r>
      <w:r>
        <w:t xml:space="preserve"> added to TR 23.740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1D80977" w14:textId="77777777" w:rsidR="00530E44" w:rsidRPr="00712708" w:rsidRDefault="00530E44" w:rsidP="00530E44">
      <w:pPr>
        <w:pStyle w:val="Heading3"/>
      </w:pPr>
      <w:bookmarkStart w:id="3" w:name="_Toc520460789"/>
      <w:r w:rsidRPr="00712708">
        <w:t>6.</w:t>
      </w:r>
      <w:r>
        <w:t>3</w:t>
      </w:r>
      <w:r w:rsidRPr="00712708">
        <w:t>.3</w:t>
      </w:r>
      <w:r w:rsidRPr="00712708">
        <w:tab/>
        <w:t>Procedures</w:t>
      </w:r>
      <w:bookmarkEnd w:id="3"/>
    </w:p>
    <w:p w14:paraId="37F01650" w14:textId="2B7E4CA2" w:rsidR="00530E44" w:rsidRPr="00712708" w:rsidRDefault="00530E44" w:rsidP="00530E44">
      <w:pPr>
        <w:pStyle w:val="EditorsNote"/>
        <w:rPr>
          <w:lang w:eastAsia="ko-KR"/>
        </w:rPr>
      </w:pPr>
      <w:r>
        <w:t>Editor's note</w:t>
      </w:r>
      <w:r w:rsidRPr="00B319A9">
        <w:t>:</w:t>
      </w:r>
      <w:r w:rsidRPr="00712708">
        <w:tab/>
      </w:r>
      <w:r w:rsidRPr="00712708">
        <w:rPr>
          <w:lang w:val="en-US"/>
        </w:rPr>
        <w:t xml:space="preserve">This clause describes </w:t>
      </w:r>
      <w:r w:rsidRPr="00712708">
        <w:rPr>
          <w:lang w:eastAsia="ko-KR"/>
        </w:rPr>
        <w:t>high-</w:t>
      </w:r>
      <w:r w:rsidRPr="00A523C4">
        <w:t>level</w:t>
      </w:r>
      <w:r w:rsidRPr="00712708">
        <w:rPr>
          <w:lang w:eastAsia="ko-KR"/>
        </w:rPr>
        <w:t xml:space="preserve"> </w:t>
      </w:r>
      <w:r w:rsidRPr="00712708">
        <w:t>procedures for the solution.</w:t>
      </w:r>
    </w:p>
    <w:p w14:paraId="09C4E931" w14:textId="3499B9E3" w:rsidR="00317DC2" w:rsidRDefault="00530E44" w:rsidP="00B1016C">
      <w:pPr>
        <w:rPr>
          <w:ins w:id="4" w:author="NOKIA revision1" w:date="2018-08-22T15:18:00Z"/>
        </w:rPr>
      </w:pPr>
      <w:ins w:id="5" w:author="NOKIA revision" w:date="2018-08-10T15:06:00Z">
        <w:r>
          <w:rPr>
            <w:lang w:eastAsia="zh-CN"/>
          </w:rPr>
          <w:t>This solution impacts existing procedures</w:t>
        </w:r>
      </w:ins>
      <w:ins w:id="6" w:author="NOKIA revision1" w:date="2018-08-22T18:30:00Z">
        <w:r w:rsidR="005D1C39">
          <w:rPr>
            <w:lang w:eastAsia="zh-CN"/>
          </w:rPr>
          <w:t xml:space="preserve"> </w:t>
        </w:r>
        <w:r w:rsidR="005D1C39" w:rsidRPr="008F6729">
          <w:rPr>
            <w:highlight w:val="green"/>
            <w:lang w:eastAsia="zh-CN"/>
            <w:rPrChange w:id="7" w:author="NOKIA revision1" w:date="2018-08-22T18:32:00Z">
              <w:rPr>
                <w:lang w:eastAsia="zh-CN"/>
              </w:rPr>
            </w:rPrChange>
          </w:rPr>
          <w:t>end to end</w:t>
        </w:r>
      </w:ins>
      <w:ins w:id="8" w:author="NOKIA revision" w:date="2018-08-10T15:06:00Z">
        <w:r>
          <w:rPr>
            <w:lang w:eastAsia="zh-CN"/>
          </w:rPr>
          <w:t xml:space="preserve"> by inclusion of the </w:t>
        </w:r>
      </w:ins>
      <w:ins w:id="9" w:author="NOKIA revision" w:date="2018-08-10T15:07:00Z">
        <w:r w:rsidRPr="00712708">
          <w:t>Mutual Exclusion Class Information</w:t>
        </w:r>
        <w:r>
          <w:t xml:space="preserve"> in association of every S-NSSAI in the configured NSSAI when th</w:t>
        </w:r>
      </w:ins>
      <w:ins w:id="10" w:author="NOKIA revision1" w:date="2018-08-22T15:16:00Z">
        <w:r w:rsidR="00317DC2">
          <w:t>is is</w:t>
        </w:r>
      </w:ins>
      <w:ins w:id="11" w:author="NOKIA revision" w:date="2018-08-10T15:07:00Z">
        <w:r>
          <w:t xml:space="preserve"> provided to the UE by the AMF</w:t>
        </w:r>
      </w:ins>
      <w:ins w:id="12" w:author="NOKIA revision" w:date="2018-08-10T15:08:00Z">
        <w:r>
          <w:t xml:space="preserve"> in Registration Accept or in the UE </w:t>
        </w:r>
      </w:ins>
      <w:ins w:id="13" w:author="NOKIA revision1" w:date="2018-08-22T15:17:00Z">
        <w:r w:rsidR="00317DC2">
          <w:t>C</w:t>
        </w:r>
      </w:ins>
      <w:ins w:id="14" w:author="NOKIA revision" w:date="2018-08-10T15:08:00Z">
        <w:r>
          <w:t xml:space="preserve">onfiguration </w:t>
        </w:r>
      </w:ins>
      <w:ins w:id="15" w:author="NOKIA revision1" w:date="2018-08-22T15:17:00Z">
        <w:r w:rsidR="00317DC2">
          <w:t>U</w:t>
        </w:r>
      </w:ins>
      <w:ins w:id="16" w:author="NOKIA revision" w:date="2018-08-10T15:08:00Z">
        <w:r>
          <w:t>pdate</w:t>
        </w:r>
      </w:ins>
      <w:ins w:id="17" w:author="NOKIA revision" w:date="2018-08-10T15:07:00Z">
        <w:r>
          <w:t>.</w:t>
        </w:r>
      </w:ins>
      <w:ins w:id="18" w:author="NOKIA revision" w:date="2018-08-10T15:08:00Z">
        <w:r>
          <w:t xml:space="preserve"> Other than this, there is no impact except behavioural</w:t>
        </w:r>
      </w:ins>
      <w:ins w:id="19" w:author="NOKIA revision1" w:date="2018-08-22T09:45:00Z">
        <w:r w:rsidR="003D6285">
          <w:t xml:space="preserve"> (as described in clause 6.2.3)</w:t>
        </w:r>
      </w:ins>
      <w:ins w:id="20" w:author="NOKIA revision" w:date="2018-08-10T15:08:00Z">
        <w:r>
          <w:t xml:space="preserve"> in the nodes</w:t>
        </w:r>
      </w:ins>
      <w:ins w:id="21" w:author="NOKIA revision" w:date="2018-08-10T15:09:00Z">
        <w:r>
          <w:t xml:space="preserve"> which </w:t>
        </w:r>
        <w:proofErr w:type="gramStart"/>
        <w:r>
          <w:t>have to</w:t>
        </w:r>
        <w:proofErr w:type="gramEnd"/>
        <w:r>
          <w:t xml:space="preserve"> evaluate</w:t>
        </w:r>
      </w:ins>
      <w:ins w:id="22" w:author="NOKIA revision1" w:date="2018-08-22T08:31:00Z">
        <w:r w:rsidR="00B1016C">
          <w:t xml:space="preserve"> this information:</w:t>
        </w:r>
      </w:ins>
      <w:ins w:id="23" w:author="NOKIA revision" w:date="2018-08-10T15:09:00Z">
        <w:r>
          <w:t xml:space="preserve"> e.g. the</w:t>
        </w:r>
      </w:ins>
      <w:ins w:id="24" w:author="NOKIA revision1" w:date="2018-08-22T08:29:00Z">
        <w:r w:rsidR="00B1016C">
          <w:t xml:space="preserve"> Mutual Exclusion Class information to e.g. generate the Allowed NSSAI from the Requested and subscribed NSSAI</w:t>
        </w:r>
      </w:ins>
      <w:ins w:id="25" w:author="NOKIA revision1" w:date="2018-08-22T15:14:00Z">
        <w:r w:rsidR="00317DC2">
          <w:t xml:space="preserve"> in the network</w:t>
        </w:r>
      </w:ins>
      <w:ins w:id="26" w:author="NOKIA revision1" w:date="2018-08-22T15:17:00Z">
        <w:r w:rsidR="00317DC2">
          <w:t xml:space="preserve">, of the UE that needs to evaluate this information in the configured NSSAI </w:t>
        </w:r>
      </w:ins>
      <w:ins w:id="27" w:author="NOKIA revision1" w:date="2018-08-22T15:18:00Z">
        <w:r w:rsidR="00317DC2">
          <w:t>to form a Requested NSSAI with compatible slices only.</w:t>
        </w:r>
      </w:ins>
      <w:ins w:id="28" w:author="NOKIA revision1" w:date="2018-08-22T08:31:00Z">
        <w:r w:rsidR="00B1016C">
          <w:t xml:space="preserve"> </w:t>
        </w:r>
      </w:ins>
    </w:p>
    <w:p w14:paraId="2992B121" w14:textId="7898676E" w:rsidR="00530E44" w:rsidRDefault="00530E44" w:rsidP="00B1016C">
      <w:pPr>
        <w:rPr>
          <w:ins w:id="29" w:author="NOKIA revision1" w:date="2018-08-22T08:31:00Z"/>
        </w:rPr>
      </w:pPr>
      <w:ins w:id="30" w:author="NOKIA revision" w:date="2018-08-10T15:09:00Z">
        <w:r w:rsidRPr="00712708">
          <w:t>Mutual Exclusion Class Information</w:t>
        </w:r>
        <w:r>
          <w:t xml:space="preserve"> is also provided alongside subscriber information in the interaction between UDM and AMF, and between AMF and NSSF</w:t>
        </w:r>
      </w:ins>
      <w:ins w:id="31" w:author="NOKIA revision" w:date="2018-08-13T14:37:00Z">
        <w:r w:rsidR="00DD5B27">
          <w:t xml:space="preserve">, for the determination of suitable allowed NSSAI which </w:t>
        </w:r>
      </w:ins>
      <w:ins w:id="32" w:author="NOKIA revision" w:date="2018-08-13T14:38:00Z">
        <w:r w:rsidR="00DD5B27">
          <w:t xml:space="preserve">complies to </w:t>
        </w:r>
      </w:ins>
      <w:ins w:id="33" w:author="NOKIA revision" w:date="2018-08-13T14:37:00Z">
        <w:r w:rsidR="00DD5B27">
          <w:t xml:space="preserve">Mutual exclusion constraints that are part </w:t>
        </w:r>
      </w:ins>
      <w:ins w:id="34" w:author="NOKIA revision" w:date="2018-08-13T14:38:00Z">
        <w:r w:rsidR="00DD5B27">
          <w:t>of Subscriber data.</w:t>
        </w:r>
      </w:ins>
    </w:p>
    <w:p w14:paraId="27181731" w14:textId="7AE4203C" w:rsidR="00B1016C" w:rsidRDefault="00B1016C" w:rsidP="00B1016C">
      <w:pPr>
        <w:rPr>
          <w:ins w:id="35" w:author="NOKIA revision1" w:date="2018-08-22T08:33:00Z"/>
        </w:rPr>
      </w:pPr>
      <w:ins w:id="36" w:author="NOKIA revision1" w:date="2018-08-22T08:33:00Z">
        <w:r>
          <w:t>If a roaming partner network is known to not support rel-</w:t>
        </w:r>
        <w:r w:rsidR="003D6285">
          <w:t>16, the HPLMN shall</w:t>
        </w:r>
        <w:r>
          <w:t xml:space="preserve"> </w:t>
        </w:r>
      </w:ins>
      <w:ins w:id="37" w:author="NOKIA revision1" w:date="2018-08-22T09:45:00Z">
        <w:r w:rsidR="003D6285">
          <w:t xml:space="preserve">only </w:t>
        </w:r>
      </w:ins>
      <w:ins w:id="38" w:author="NOKIA revision1" w:date="2018-08-22T08:33:00Z">
        <w:r>
          <w:t xml:space="preserve">provide subscription information to those PLMNs with </w:t>
        </w:r>
      </w:ins>
      <w:ins w:id="39" w:author="NOKIA revision1" w:date="2018-08-22T08:39:00Z">
        <w:r w:rsidR="003D6285">
          <w:t xml:space="preserve">S-NSSAIs that are mutually </w:t>
        </w:r>
        <w:r w:rsidR="00435264">
          <w:t>compatible.</w:t>
        </w:r>
      </w:ins>
    </w:p>
    <w:p w14:paraId="519AD4FC" w14:textId="6DA51704" w:rsidR="00435264" w:rsidRDefault="003D6285" w:rsidP="00CB7144">
      <w:pPr>
        <w:rPr>
          <w:ins w:id="40" w:author="NOKIA revision1" w:date="2018-08-22T08:44:00Z"/>
        </w:rPr>
      </w:pPr>
      <w:ins w:id="41" w:author="NOKIA revision1" w:date="2018-08-22T08:32:00Z">
        <w:r>
          <w:t>A R</w:t>
        </w:r>
        <w:r w:rsidR="00B1016C">
          <w:t xml:space="preserve">el-15 UE </w:t>
        </w:r>
      </w:ins>
      <w:ins w:id="42" w:author="NOKIA revision1" w:date="2018-08-22T08:40:00Z">
        <w:r w:rsidR="00435264">
          <w:t xml:space="preserve">cannot </w:t>
        </w:r>
      </w:ins>
      <w:ins w:id="43" w:author="NOKIA revision1" w:date="2018-08-22T08:32:00Z">
        <w:r w:rsidR="00B1016C">
          <w:t>use th</w:t>
        </w:r>
      </w:ins>
      <w:ins w:id="44" w:author="NOKIA revision1" w:date="2018-08-22T08:40:00Z">
        <w:r w:rsidR="00435264">
          <w:t xml:space="preserve">e </w:t>
        </w:r>
        <w:r w:rsidR="00435264" w:rsidRPr="00712708">
          <w:t>Mutual Exclusion Class Informatio</w:t>
        </w:r>
        <w:r w:rsidR="00435264">
          <w:t xml:space="preserve">n. If a subscription including this information is used </w:t>
        </w:r>
      </w:ins>
      <w:ins w:id="45" w:author="NOKIA revision1" w:date="2018-08-22T09:46:00Z">
        <w:r>
          <w:t>for</w:t>
        </w:r>
      </w:ins>
      <w:ins w:id="46" w:author="NOKIA revision1" w:date="2018-08-22T08:40:00Z">
        <w:r w:rsidR="00317DC2">
          <w:t xml:space="preserve"> a </w:t>
        </w:r>
      </w:ins>
      <w:ins w:id="47" w:author="NOKIA revision1" w:date="2018-08-22T15:18:00Z">
        <w:r w:rsidR="00317DC2">
          <w:t>R</w:t>
        </w:r>
      </w:ins>
      <w:ins w:id="48" w:author="NOKIA revision1" w:date="2018-08-22T08:40:00Z">
        <w:r w:rsidR="00435264">
          <w:t>el-15</w:t>
        </w:r>
        <w:r w:rsidR="008F6729">
          <w:t xml:space="preserve"> UE, then the mutual exclusion of slice</w:t>
        </w:r>
        <w:r w:rsidR="00435264">
          <w:t xml:space="preserve"> is not respected by this UE</w:t>
        </w:r>
      </w:ins>
      <w:ins w:id="49" w:author="NOKIA revision1" w:date="2018-08-22T08:43:00Z">
        <w:r w:rsidR="00435264">
          <w:t>.</w:t>
        </w:r>
      </w:ins>
      <w:ins w:id="50" w:author="NOKIA revision1" w:date="2018-08-22T18:33:00Z">
        <w:r w:rsidR="008F6729">
          <w:t xml:space="preserve"> </w:t>
        </w:r>
      </w:ins>
      <w:ins w:id="51" w:author="NOKIA revision1" w:date="2018-08-22T08:43:00Z">
        <w:r w:rsidR="00435264">
          <w:t>It is therefore expected that</w:t>
        </w:r>
      </w:ins>
      <w:ins w:id="52" w:author="NOKIA revision1" w:date="2018-08-22T08:40:00Z">
        <w:r w:rsidR="00435264">
          <w:t xml:space="preserve"> a baseline subscription of compatible slice</w:t>
        </w:r>
        <w:r w:rsidR="008F6729">
          <w:t>s that can be used in a Rel-15 UE or a R</w:t>
        </w:r>
        <w:r w:rsidR="00435264">
          <w:t>el-15 network or UE</w:t>
        </w:r>
      </w:ins>
      <w:ins w:id="53" w:author="NOKIA revision1" w:date="2018-08-22T09:46:00Z">
        <w:r>
          <w:t xml:space="preserve"> is defined for the event a rel-15 UE is u</w:t>
        </w:r>
        <w:r w:rsidR="00317DC2">
          <w:t>sed or a rel-15 network is used by a roaming partner</w:t>
        </w:r>
      </w:ins>
      <w:ins w:id="54" w:author="NOKIA revision1" w:date="2018-08-22T15:19:00Z">
        <w:r w:rsidR="00317DC2" w:rsidRPr="008F6729">
          <w:rPr>
            <w:highlight w:val="green"/>
            <w:rPrChange w:id="55" w:author="NOKIA revision1" w:date="2018-08-22T18:32:00Z">
              <w:rPr/>
            </w:rPrChange>
          </w:rPr>
          <w:t>.</w:t>
        </w:r>
      </w:ins>
      <w:ins w:id="56" w:author="NOKIA revision1" w:date="2018-08-22T18:31:00Z">
        <w:r w:rsidR="008F6729" w:rsidRPr="008F6729">
          <w:rPr>
            <w:highlight w:val="green"/>
            <w:rPrChange w:id="57" w:author="NOKIA revision1" w:date="2018-08-22T18:32:00Z">
              <w:rPr/>
            </w:rPrChange>
          </w:rPr>
          <w:t xml:space="preserve"> It is expected an explicit Indication of support of this feature is required by all UEs </w:t>
        </w:r>
      </w:ins>
      <w:ins w:id="58" w:author="NOKIA revision1" w:date="2018-08-22T18:32:00Z">
        <w:r w:rsidR="008F6729" w:rsidRPr="008F6729">
          <w:rPr>
            <w:highlight w:val="green"/>
            <w:rPrChange w:id="59" w:author="NOKIA revision1" w:date="2018-08-22T18:32:00Z">
              <w:rPr/>
            </w:rPrChange>
          </w:rPr>
          <w:t>in</w:t>
        </w:r>
      </w:ins>
      <w:ins w:id="60" w:author="NOKIA revision1" w:date="2018-08-22T18:31:00Z">
        <w:r w:rsidR="008F6729" w:rsidRPr="008F6729">
          <w:rPr>
            <w:highlight w:val="green"/>
            <w:rPrChange w:id="61" w:author="NOKIA revision1" w:date="2018-08-22T18:32:00Z">
              <w:rPr/>
            </w:rPrChange>
          </w:rPr>
          <w:t xml:space="preserve"> rel-16.</w:t>
        </w:r>
      </w:ins>
    </w:p>
    <w:p w14:paraId="1D7D2161" w14:textId="77777777" w:rsidR="00435264" w:rsidRDefault="00435264" w:rsidP="00CB7144">
      <w:pPr>
        <w:rPr>
          <w:ins w:id="62" w:author="NOKIA revision1" w:date="2018-08-22T08:44:00Z"/>
        </w:rPr>
      </w:pPr>
    </w:p>
    <w:p w14:paraId="0C7AEB54" w14:textId="0BE64F4E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871A9" w14:textId="77777777" w:rsidR="00396115" w:rsidRDefault="00396115">
      <w:r>
        <w:separator/>
      </w:r>
    </w:p>
    <w:p w14:paraId="45BD301E" w14:textId="77777777" w:rsidR="00396115" w:rsidRDefault="00396115"/>
  </w:endnote>
  <w:endnote w:type="continuationSeparator" w:id="0">
    <w:p w14:paraId="4307BABE" w14:textId="77777777" w:rsidR="00396115" w:rsidRDefault="00396115">
      <w:r>
        <w:continuationSeparator/>
      </w:r>
    </w:p>
    <w:p w14:paraId="1A93F367" w14:textId="77777777" w:rsidR="00396115" w:rsidRDefault="003961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3F6EC" w14:textId="77777777" w:rsidR="00A5003B" w:rsidRDefault="00A50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ACC8" w14:textId="77777777" w:rsidR="00A5003B" w:rsidRDefault="00A50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1B28" w14:textId="77777777" w:rsidR="00396115" w:rsidRDefault="00396115">
      <w:r>
        <w:separator/>
      </w:r>
    </w:p>
    <w:p w14:paraId="03A594A4" w14:textId="77777777" w:rsidR="00396115" w:rsidRDefault="00396115"/>
  </w:footnote>
  <w:footnote w:type="continuationSeparator" w:id="0">
    <w:p w14:paraId="0993B0CD" w14:textId="77777777" w:rsidR="00396115" w:rsidRDefault="00396115">
      <w:r>
        <w:continuationSeparator/>
      </w:r>
    </w:p>
    <w:p w14:paraId="01F265C5" w14:textId="77777777" w:rsidR="00396115" w:rsidRDefault="003961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42223B32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0DC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5A68" w14:textId="77777777" w:rsidR="00A5003B" w:rsidRDefault="00A50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0C36780"/>
    <w:multiLevelType w:val="hybridMultilevel"/>
    <w:tmpl w:val="920A1C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40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2"/>
  </w:num>
  <w:num w:numId="28">
    <w:abstractNumId w:val="16"/>
  </w:num>
  <w:num w:numId="29">
    <w:abstractNumId w:val="43"/>
  </w:num>
  <w:num w:numId="30">
    <w:abstractNumId w:val="14"/>
  </w:num>
  <w:num w:numId="31">
    <w:abstractNumId w:val="37"/>
  </w:num>
  <w:num w:numId="32">
    <w:abstractNumId w:val="34"/>
  </w:num>
  <w:num w:numId="33">
    <w:abstractNumId w:val="15"/>
  </w:num>
  <w:num w:numId="34">
    <w:abstractNumId w:val="38"/>
  </w:num>
  <w:num w:numId="35">
    <w:abstractNumId w:val="33"/>
  </w:num>
  <w:num w:numId="36">
    <w:abstractNumId w:val="39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1"/>
  </w:num>
  <w:num w:numId="43">
    <w:abstractNumId w:val="30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">
    <w15:presenceInfo w15:providerId="None" w15:userId="NOKIA revision1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7EF5"/>
    <w:rsid w:val="00291A4B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FD6"/>
    <w:rsid w:val="002F77AD"/>
    <w:rsid w:val="003004DD"/>
    <w:rsid w:val="00301A26"/>
    <w:rsid w:val="00301F1D"/>
    <w:rsid w:val="003043D3"/>
    <w:rsid w:val="00310335"/>
    <w:rsid w:val="00312932"/>
    <w:rsid w:val="00316663"/>
    <w:rsid w:val="00317DC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2618"/>
    <w:rsid w:val="00393862"/>
    <w:rsid w:val="00393D0A"/>
    <w:rsid w:val="00396115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2D52"/>
    <w:rsid w:val="003D4491"/>
    <w:rsid w:val="003D6285"/>
    <w:rsid w:val="003D7254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22128"/>
    <w:rsid w:val="004306A6"/>
    <w:rsid w:val="0043094C"/>
    <w:rsid w:val="00431A5C"/>
    <w:rsid w:val="00435264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0E44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219D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1C39"/>
    <w:rsid w:val="005D232C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C69CD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0DD8"/>
    <w:rsid w:val="006F10EF"/>
    <w:rsid w:val="006F4579"/>
    <w:rsid w:val="006F6893"/>
    <w:rsid w:val="006F6B6A"/>
    <w:rsid w:val="007005E2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1C2F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3CCA"/>
    <w:rsid w:val="00884CFA"/>
    <w:rsid w:val="00886B40"/>
    <w:rsid w:val="008922C0"/>
    <w:rsid w:val="0089532B"/>
    <w:rsid w:val="00896618"/>
    <w:rsid w:val="0089701A"/>
    <w:rsid w:val="008973EA"/>
    <w:rsid w:val="008A1065"/>
    <w:rsid w:val="008A1F25"/>
    <w:rsid w:val="008A2F23"/>
    <w:rsid w:val="008A397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D5E"/>
    <w:rsid w:val="008F6729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1C33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C2CEF"/>
    <w:rsid w:val="009D2321"/>
    <w:rsid w:val="009D4B9D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00D"/>
    <w:rsid w:val="00A75201"/>
    <w:rsid w:val="00A75F55"/>
    <w:rsid w:val="00A770FA"/>
    <w:rsid w:val="00A77BCE"/>
    <w:rsid w:val="00A81807"/>
    <w:rsid w:val="00A81941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35E"/>
    <w:rsid w:val="00AF7EDC"/>
    <w:rsid w:val="00B0039A"/>
    <w:rsid w:val="00B0744A"/>
    <w:rsid w:val="00B1016C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37A7"/>
    <w:rsid w:val="00C179DB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5B27"/>
    <w:rsid w:val="00DD7403"/>
    <w:rsid w:val="00DD7E48"/>
    <w:rsid w:val="00DE1E99"/>
    <w:rsid w:val="00DE29FF"/>
    <w:rsid w:val="00DE2C91"/>
    <w:rsid w:val="00DE3D52"/>
    <w:rsid w:val="00DE46D4"/>
    <w:rsid w:val="00DE58CC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46E0A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375E9"/>
    <w:rsid w:val="00F41C0D"/>
    <w:rsid w:val="00F45FC3"/>
    <w:rsid w:val="00F478AE"/>
    <w:rsid w:val="00F50D47"/>
    <w:rsid w:val="00F53570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F85"/>
    <w:rsid w:val="00FB0DC4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79C7794"/>
  <w15:docId w15:val="{8571A217-C50D-49AA-8259-47165B92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rsid w:val="00941C33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BE427-26A2-444A-823A-C160D375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</cp:lastModifiedBy>
  <cp:revision>2</cp:revision>
  <cp:lastPrinted>2018-04-24T20:10:00Z</cp:lastPrinted>
  <dcterms:created xsi:type="dcterms:W3CDTF">2018-08-24T11:21:00Z</dcterms:created>
  <dcterms:modified xsi:type="dcterms:W3CDTF">2018-08-24T11:21:00Z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</Properties>
</file>